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ADE93FE" w:rsidR="00324A06" w:rsidRDefault="00324A06" w:rsidP="00BD2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840D73">
        <w:rPr>
          <w:b/>
          <w:bCs/>
          <w:i/>
          <w:noProof/>
          <w:sz w:val="28"/>
        </w:rPr>
        <w:t>5856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71CCA27" w:rsidR="001E41F3" w:rsidRPr="00410371" w:rsidRDefault="00EB1E06" w:rsidP="00B857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57B9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410371" w:rsidRDefault="00EB1E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B1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A1FBB4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B1E06">
              <w:fldChar w:fldCharType="begin"/>
            </w:r>
            <w:r w:rsidR="00EB1E06">
              <w:instrText xml:space="preserve"> DOCPROPERTY  Version  \* MERGEFORMAT </w:instrText>
            </w:r>
            <w:r w:rsidR="00EB1E06">
              <w:fldChar w:fldCharType="separate"/>
            </w:r>
            <w:r w:rsidR="00A41392">
              <w:rPr>
                <w:b/>
                <w:noProof/>
                <w:sz w:val="28"/>
              </w:rPr>
              <w:t>17</w:t>
            </w:r>
            <w:r w:rsidR="002807BD">
              <w:rPr>
                <w:b/>
                <w:noProof/>
                <w:sz w:val="28"/>
              </w:rPr>
              <w:t>.</w:t>
            </w:r>
            <w:r w:rsidR="00A41392">
              <w:rPr>
                <w:b/>
                <w:noProof/>
                <w:sz w:val="28"/>
              </w:rPr>
              <w:t>0</w:t>
            </w:r>
            <w:r w:rsidR="002807BD">
              <w:rPr>
                <w:b/>
                <w:noProof/>
                <w:sz w:val="28"/>
              </w:rPr>
              <w:t>.</w:t>
            </w:r>
            <w:r w:rsidR="00EB1E06">
              <w:rPr>
                <w:b/>
                <w:noProof/>
                <w:sz w:val="28"/>
              </w:rPr>
              <w:fldChar w:fldCharType="end"/>
            </w:r>
            <w:r w:rsidR="00A413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E60467F" w:rsidR="00F25D98" w:rsidRDefault="00A41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E7D3680" w:rsidR="00F25D98" w:rsidRDefault="00A41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7AB77BA" w:rsidR="001E41F3" w:rsidRDefault="00673E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for RRC Reestablishment in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C811F10" w:rsidR="001E41F3" w:rsidRDefault="0011525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238D">
              <w:t xml:space="preserve"> </w:t>
            </w:r>
            <w:proofErr w:type="spellStart"/>
            <w:r w:rsidR="000C238D">
              <w:t>NR_SL_Relay</w:t>
            </w:r>
            <w:proofErr w:type="spellEnd"/>
            <w:r w:rsidR="000C238D">
              <w:t>-Core</w:t>
            </w:r>
            <w:r w:rsidR="000C238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706346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EA4BEC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341761B" w:rsidR="001E41F3" w:rsidRDefault="00EB1E0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23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D1AA57A" w:rsidR="001E41F3" w:rsidRDefault="00EB1E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57B9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2DDE038B" w:rsidR="00324A06" w:rsidRDefault="00443D92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section 5.3.7.2 it is specified when the UE initiates the RRC reestablishment procedure, with sidelink relay being included as;</w:t>
            </w:r>
            <w:r>
              <w:rPr>
                <w:noProof/>
              </w:rPr>
              <w:br/>
            </w:r>
            <w:r>
              <w:t xml:space="preserve">“upon detecting </w:t>
            </w:r>
            <w:proofErr w:type="spellStart"/>
            <w:r>
              <w:t>sidelink</w:t>
            </w:r>
            <w:proofErr w:type="spellEnd"/>
            <w:r>
              <w:t xml:space="preserve"> radio link failure </w:t>
            </w:r>
            <w:r w:rsidRPr="00443D92">
              <w:rPr>
                <w:highlight w:val="yellow"/>
              </w:rPr>
              <w:t>by</w:t>
            </w:r>
            <w:r>
              <w:t xml:space="preserve"> L2 U2N Remote UE in RRC_CONNECTED, in accordance with subclause 5.8.9.3; or”</w:t>
            </w:r>
            <w:r w:rsidR="00473771">
              <w:t>. However,</w:t>
            </w:r>
            <w:r w:rsidR="00FD6BA0">
              <w:t xml:space="preserve"> the reestablishment procedure </w:t>
            </w:r>
            <w:r w:rsidR="00EA55D8">
              <w:t xml:space="preserve">initiated </w:t>
            </w:r>
            <w:r w:rsidR="00FD6BA0">
              <w:t xml:space="preserve">is for </w:t>
            </w:r>
            <w:proofErr w:type="spellStart"/>
            <w:r w:rsidR="00FD6BA0">
              <w:t>Uu</w:t>
            </w:r>
            <w:proofErr w:type="spellEnd"/>
            <w:r w:rsidR="00473771">
              <w:t xml:space="preserve"> </w:t>
            </w:r>
            <w:r w:rsidR="00EA55D8">
              <w:t xml:space="preserve">connection and it is not clear in this case why PC5 radio link failure would trigger </w:t>
            </w:r>
            <w:proofErr w:type="spellStart"/>
            <w:r w:rsidR="00EA55D8">
              <w:t>Uu</w:t>
            </w:r>
            <w:proofErr w:type="spellEnd"/>
            <w:r w:rsidR="00EA55D8">
              <w:t xml:space="preserve"> RRC reestablishment</w:t>
            </w:r>
            <w:r w:rsidR="0016116F">
              <w:t xml:space="preserve"> per default</w:t>
            </w:r>
            <w:r w:rsidR="000A7B3A">
              <w:t xml:space="preserve"> based on the below agreements.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1763E" w14:paraId="52767164" w14:textId="77777777" w:rsidTr="00F1763E">
              <w:tc>
                <w:tcPr>
                  <w:tcW w:w="6852" w:type="dxa"/>
                </w:tcPr>
                <w:p w14:paraId="16192527" w14:textId="2AF06E58" w:rsidR="006E5278" w:rsidRDefault="006E5278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noProof/>
                    </w:rPr>
                  </w:pPr>
                  <w:r>
                    <w:rPr>
                      <w:noProof/>
                    </w:rPr>
                    <w:t>114</w:t>
                  </w:r>
                </w:p>
                <w:p w14:paraId="64C5FC22" w14:textId="147D36B1" w:rsidR="006E5278" w:rsidRDefault="006E5278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</w:pPr>
                  <w:r>
                    <w:rPr>
                      <w:rFonts w:hint="eastAsia"/>
                    </w:rPr>
                    <w:t xml:space="preserve">The </w:t>
                  </w:r>
                  <w:proofErr w:type="spellStart"/>
                  <w:r>
                    <w:rPr>
                      <w:rFonts w:hint="eastAsia"/>
                    </w:rPr>
                    <w:t>Uu</w:t>
                  </w:r>
                  <w:proofErr w:type="spellEnd"/>
                  <w:r>
                    <w:rPr>
                      <w:rFonts w:hint="eastAsia"/>
                    </w:rPr>
                    <w:t xml:space="preserve"> RLF indication from Relay UE may trigger the Remote UE connection re-establishment</w:t>
                  </w:r>
                </w:p>
                <w:p w14:paraId="5CB70C2F" w14:textId="77777777" w:rsidR="00EB3D23" w:rsidRDefault="00EB3D23" w:rsidP="00EB3D23">
                  <w:pPr>
                    <w:pStyle w:val="Doc-text2"/>
                    <w:ind w:left="0" w:firstLine="0"/>
                  </w:pPr>
                  <w:r>
                    <w:rPr>
                      <w:rFonts w:hint="eastAsia"/>
                    </w:rPr>
                    <w:t>The Remote UE may perform RRC re-establishment procedure as follows:</w:t>
                  </w:r>
                </w:p>
                <w:p w14:paraId="755B4ED9" w14:textId="41B15F97" w:rsidR="00EB3D23" w:rsidRDefault="00EB3D23" w:rsidP="00EB3D23">
                  <w:pPr>
                    <w:pStyle w:val="Doc-text2"/>
                    <w:numPr>
                      <w:ilvl w:val="0"/>
                      <w:numId w:val="6"/>
                    </w:numPr>
                  </w:pPr>
                  <w:r>
                    <w:t>If only suitable cell(s) are available, the Remote UE initiates RRC re-establishment procedure towards a suitable cell;</w:t>
                  </w:r>
                </w:p>
                <w:p w14:paraId="4AECCAA0" w14:textId="24C23461" w:rsidR="00EB3D23" w:rsidRDefault="00EB3D23" w:rsidP="00EB3D23">
                  <w:pPr>
                    <w:pStyle w:val="Doc-text2"/>
                    <w:numPr>
                      <w:ilvl w:val="0"/>
                      <w:numId w:val="6"/>
                    </w:numPr>
                  </w:pPr>
                  <w:r>
                    <w:t>If only suitable relay(s) are available, the Remote UE initiates RRC re-establishment procedure towards a suitable relay UE’s serving cell;</w:t>
                  </w:r>
                </w:p>
                <w:p w14:paraId="22A7DD19" w14:textId="2FC5B53A" w:rsidR="006E5278" w:rsidRDefault="00EB3D23" w:rsidP="00EB3D23">
                  <w:pPr>
                    <w:pStyle w:val="CRCoverPage"/>
                    <w:numPr>
                      <w:ilvl w:val="0"/>
                      <w:numId w:val="6"/>
                    </w:numPr>
                    <w:tabs>
                      <w:tab w:val="left" w:pos="384"/>
                    </w:tabs>
                    <w:spacing w:before="20" w:after="80"/>
                    <w:rPr>
                      <w:noProof/>
                    </w:rPr>
                  </w:pPr>
                  <w:r>
                    <w:t>If both a suitable cell and a suitable relay are available, the remote UE can select either one to initiate RRC re-establishment procedure based on implementation.</w:t>
                  </w:r>
                </w:p>
                <w:p w14:paraId="1204C99B" w14:textId="77777777" w:rsidR="00EB3D23" w:rsidRDefault="00EB3D23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noProof/>
                    </w:rPr>
                  </w:pPr>
                </w:p>
                <w:p w14:paraId="4B0F4F75" w14:textId="4685CD13" w:rsidR="00F1763E" w:rsidRDefault="00F67EBD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noProof/>
                    </w:rPr>
                  </w:pPr>
                  <w:r>
                    <w:rPr>
                      <w:noProof/>
                    </w:rPr>
                    <w:t>117</w:t>
                  </w:r>
                </w:p>
                <w:p w14:paraId="5047A8F5" w14:textId="77777777" w:rsidR="003D2C14" w:rsidRDefault="00F67EBD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lang w:val="en-US"/>
                    </w:rPr>
                  </w:pPr>
                  <w:r w:rsidRPr="00464FEB">
                    <w:rPr>
                      <w:lang w:val="en-US"/>
                    </w:rPr>
                    <w:t xml:space="preserve">When the new T304-like timer is stopped in remote UE but the direct to indirect path switch fails due to IDLE/INACTIVE relay UE fails to establish the connection on </w:t>
                  </w:r>
                  <w:proofErr w:type="spellStart"/>
                  <w:r w:rsidRPr="00464FEB">
                    <w:rPr>
                      <w:lang w:val="en-US"/>
                    </w:rPr>
                    <w:t>Uu</w:t>
                  </w:r>
                  <w:proofErr w:type="spellEnd"/>
                  <w:r w:rsidRPr="00464FEB">
                    <w:rPr>
                      <w:lang w:val="en-US"/>
                    </w:rPr>
                    <w:t xml:space="preserve"> hop of indirect path, a similar handling as relay UE’s HO/</w:t>
                  </w:r>
                  <w:proofErr w:type="spellStart"/>
                  <w:r w:rsidRPr="00464FEB">
                    <w:rPr>
                      <w:lang w:val="en-US"/>
                    </w:rPr>
                    <w:t>Uu</w:t>
                  </w:r>
                  <w:proofErr w:type="spellEnd"/>
                  <w:r w:rsidRPr="00464FEB">
                    <w:rPr>
                      <w:lang w:val="en-US"/>
                    </w:rPr>
                    <w:t xml:space="preserve"> RLF, i.e.: </w:t>
                  </w:r>
                </w:p>
                <w:p w14:paraId="1B9761A4" w14:textId="1989A33A" w:rsidR="003D2C14" w:rsidRDefault="00F67EBD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lang w:val="en-US"/>
                    </w:rPr>
                  </w:pPr>
                  <w:r w:rsidRPr="00464FEB">
                    <w:rPr>
                      <w:lang w:val="en-US"/>
                    </w:rPr>
                    <w:lastRenderedPageBreak/>
                    <w:t xml:space="preserve">1) Upon relay UE receives </w:t>
                  </w:r>
                  <w:proofErr w:type="spellStart"/>
                  <w:r w:rsidRPr="00464FEB">
                    <w:rPr>
                      <w:lang w:val="en-US"/>
                    </w:rPr>
                    <w:t>RRCReject</w:t>
                  </w:r>
                  <w:proofErr w:type="spellEnd"/>
                  <w:r w:rsidRPr="00464FEB">
                    <w:rPr>
                      <w:lang w:val="en-US"/>
                    </w:rPr>
                    <w:t xml:space="preserve"> or experiences other connection establishment/resume failure, it either triggers PC5-S release or sends notification message indicating </w:t>
                  </w:r>
                  <w:proofErr w:type="spellStart"/>
                  <w:r w:rsidRPr="00464FEB">
                    <w:rPr>
                      <w:lang w:val="en-US"/>
                    </w:rPr>
                    <w:t>Uu</w:t>
                  </w:r>
                  <w:proofErr w:type="spellEnd"/>
                  <w:r w:rsidRPr="00464FEB">
                    <w:rPr>
                      <w:lang w:val="en-US"/>
                    </w:rPr>
                    <w:t xml:space="preserve"> RRC connection failure to remote UE; </w:t>
                  </w:r>
                </w:p>
                <w:p w14:paraId="671E2806" w14:textId="371E2C54" w:rsidR="00F67EBD" w:rsidRDefault="00F67EBD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lang w:val="en-US"/>
                    </w:rPr>
                  </w:pPr>
                  <w:r w:rsidRPr="00464FEB">
                    <w:rPr>
                      <w:lang w:val="en-US"/>
                    </w:rPr>
                    <w:t xml:space="preserve">2) PC5-S release or notification message shall trigger remote UE’s RRC reestablishment. But in case of notification, remote UE can choose to keep the current PC5 connection with this target </w:t>
                  </w:r>
                  <w:proofErr w:type="gramStart"/>
                  <w:r w:rsidRPr="00464FEB">
                    <w:rPr>
                      <w:lang w:val="en-US"/>
                    </w:rPr>
                    <w:t>relay, or</w:t>
                  </w:r>
                  <w:proofErr w:type="gramEnd"/>
                  <w:r w:rsidRPr="00464FEB">
                    <w:rPr>
                      <w:lang w:val="en-US"/>
                    </w:rPr>
                    <w:t xml:space="preserve"> release the PC5 connection and reselect to other relay.</w:t>
                  </w:r>
                </w:p>
                <w:p w14:paraId="061AF004" w14:textId="7A4FEC03" w:rsidR="00F67EBD" w:rsidRDefault="00F67EBD" w:rsidP="00F1763E">
                  <w:pPr>
                    <w:pStyle w:val="CRCoverPage"/>
                    <w:tabs>
                      <w:tab w:val="left" w:pos="384"/>
                    </w:tabs>
                    <w:spacing w:before="20" w:after="80"/>
                    <w:rPr>
                      <w:noProof/>
                    </w:rPr>
                  </w:pPr>
                </w:p>
              </w:tc>
            </w:tr>
          </w:tbl>
          <w:p w14:paraId="415E8C08" w14:textId="1B69EBAE" w:rsidR="001E41F3" w:rsidRDefault="001E41F3" w:rsidP="000A7B3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B055A" w14:textId="17305F0C" w:rsidR="000A7B3A" w:rsidRDefault="000A7B3A" w:rsidP="00D5656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the missing condition for triggering Uu reestablishment </w:t>
            </w:r>
            <w:r w:rsidR="00DA097D">
              <w:rPr>
                <w:noProof/>
              </w:rPr>
              <w:t>due to receiving PC5-S message from the relay UE</w:t>
            </w:r>
          </w:p>
          <w:p w14:paraId="342BB5E5" w14:textId="034FDF5E" w:rsidR="00324A06" w:rsidRDefault="00DA097D" w:rsidP="00D5656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Removed unclear section on triggering the Uu reestablishment due to PC5 RLF.</w:t>
            </w:r>
          </w:p>
          <w:p w14:paraId="0BEDE631" w14:textId="2A38BC71" w:rsidR="00324A06" w:rsidRDefault="00324A06" w:rsidP="00DA097D">
            <w:pPr>
              <w:pStyle w:val="CRCoverPage"/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45E61AB" w14:textId="77777777" w:rsidR="00324A06" w:rsidRDefault="00324A06" w:rsidP="00DA097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A097D">
              <w:rPr>
                <w:noProof/>
              </w:rPr>
              <w:t>Sidelink relay reestablishment</w:t>
            </w:r>
          </w:p>
          <w:p w14:paraId="03D597DE" w14:textId="77777777" w:rsidR="004E4775" w:rsidRDefault="004E4775" w:rsidP="004E477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342FE2B6" w:rsidR="004E4775" w:rsidRDefault="004E4775" w:rsidP="004E477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F474281" w:rsidR="00324A06" w:rsidRDefault="00DA097D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Remote UE may </w:t>
            </w:r>
            <w:r w:rsidR="00645588">
              <w:rPr>
                <w:noProof/>
              </w:rPr>
              <w:t>wrongly trigger Uu RRC reestablishment.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00DC16" w:rsidR="00324A06" w:rsidRDefault="00E2536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</w:t>
            </w:r>
            <w:r w:rsidR="00392500">
              <w:rPr>
                <w:noProof/>
              </w:rPr>
              <w:t>7.2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BCF37B1" w:rsidR="00324A06" w:rsidRDefault="006455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983945" w:rsidR="00324A06" w:rsidRDefault="006455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5DA0035" w:rsidR="00324A06" w:rsidRDefault="0064558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F2C7371" w14:textId="77777777" w:rsidR="004052D0" w:rsidRDefault="004052D0" w:rsidP="004052D0">
      <w:pPr>
        <w:pStyle w:val="Heading4"/>
      </w:pPr>
      <w:bookmarkStart w:id="1" w:name="_Toc60776806"/>
      <w:bookmarkStart w:id="2" w:name="_Toc90650678"/>
      <w:r>
        <w:t>5.3.7.2</w:t>
      </w:r>
      <w:r>
        <w:tab/>
        <w:t>Initiation</w:t>
      </w:r>
      <w:bookmarkEnd w:id="1"/>
      <w:bookmarkEnd w:id="2"/>
    </w:p>
    <w:p w14:paraId="1755B701" w14:textId="77777777" w:rsidR="004052D0" w:rsidRDefault="004052D0" w:rsidP="004052D0">
      <w:r>
        <w:t>The UE initiates the procedure when one of the following conditions is met:</w:t>
      </w:r>
    </w:p>
    <w:p w14:paraId="4E5A6C11" w14:textId="77777777" w:rsidR="004052D0" w:rsidRDefault="004052D0" w:rsidP="004052D0">
      <w:pPr>
        <w:pStyle w:val="B1"/>
      </w:pPr>
      <w:r>
        <w:t>1&gt;</w:t>
      </w:r>
      <w:r>
        <w:tab/>
        <w:t xml:space="preserve">upon detecting radio link failure of the MCG and </w:t>
      </w:r>
      <w:r>
        <w:rPr>
          <w:i/>
          <w:iCs/>
        </w:rPr>
        <w:t>t316</w:t>
      </w:r>
      <w:r>
        <w:t xml:space="preserve"> is not configured, in accordance with 5.3.10; or</w:t>
      </w:r>
    </w:p>
    <w:p w14:paraId="7DF0A5AF" w14:textId="77777777" w:rsidR="004052D0" w:rsidRDefault="004052D0" w:rsidP="004052D0">
      <w:pPr>
        <w:pStyle w:val="B1"/>
      </w:pPr>
      <w:r>
        <w:t>1&gt;</w:t>
      </w:r>
      <w:r>
        <w:tab/>
        <w:t>upon detecting radio link failure of the MCG while SCG transmission is suspended, in accordance with 5.3.10; or</w:t>
      </w:r>
    </w:p>
    <w:p w14:paraId="14111ECA" w14:textId="77777777" w:rsidR="004052D0" w:rsidRDefault="004052D0" w:rsidP="004052D0">
      <w:pPr>
        <w:pStyle w:val="B1"/>
      </w:pPr>
      <w:r>
        <w:t>1&gt;</w:t>
      </w:r>
      <w:r>
        <w:tab/>
        <w:t xml:space="preserve">upon detecting radio link failure of the MCG while </w:t>
      </w:r>
      <w:proofErr w:type="spellStart"/>
      <w:r>
        <w:t>PSCell</w:t>
      </w:r>
      <w:proofErr w:type="spellEnd"/>
      <w:r>
        <w:t xml:space="preserve"> change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</w:t>
      </w:r>
      <w:r>
        <w:t xml:space="preserve"> is ongoing, in accordance with 5.3.10; or</w:t>
      </w:r>
    </w:p>
    <w:p w14:paraId="6FD6FABB" w14:textId="77777777" w:rsidR="004052D0" w:rsidRDefault="004052D0" w:rsidP="004052D0">
      <w:pPr>
        <w:pStyle w:val="B1"/>
      </w:pPr>
      <w:r>
        <w:t>1&gt;</w:t>
      </w:r>
      <w:r>
        <w:tab/>
        <w:t>upon re-configuration with sync failure of the MCG, in accordance with sub-clause 5.3.5.8.3; or</w:t>
      </w:r>
    </w:p>
    <w:p w14:paraId="255DBF7D" w14:textId="77777777" w:rsidR="004052D0" w:rsidRDefault="004052D0" w:rsidP="004052D0">
      <w:pPr>
        <w:pStyle w:val="B1"/>
      </w:pPr>
      <w:r>
        <w:t>1&gt;</w:t>
      </w:r>
      <w:r>
        <w:tab/>
        <w:t>upon mobility from NR failure, in accordance with sub-clause 5.4.3.5; or</w:t>
      </w:r>
    </w:p>
    <w:p w14:paraId="1887D316" w14:textId="77777777" w:rsidR="004052D0" w:rsidRDefault="004052D0" w:rsidP="004052D0">
      <w:pPr>
        <w:pStyle w:val="B1"/>
      </w:pPr>
      <w:r>
        <w:t>1&gt;</w:t>
      </w:r>
      <w:r>
        <w:tab/>
        <w:t xml:space="preserve">upon integrity check failure indication from lower layers concerning SRB1 or SRB2, except if the integrity check failure is detected on the </w:t>
      </w:r>
      <w:proofErr w:type="spellStart"/>
      <w:r>
        <w:rPr>
          <w:i/>
        </w:rPr>
        <w:t>RRCReestablishment</w:t>
      </w:r>
      <w:proofErr w:type="spellEnd"/>
      <w:r>
        <w:t xml:space="preserve"> message; or</w:t>
      </w:r>
    </w:p>
    <w:p w14:paraId="2DB9C112" w14:textId="77777777" w:rsidR="004052D0" w:rsidRDefault="004052D0" w:rsidP="004052D0">
      <w:pPr>
        <w:pStyle w:val="B1"/>
      </w:pPr>
      <w:r>
        <w:t>1&gt;</w:t>
      </w:r>
      <w:r>
        <w:tab/>
        <w:t>upon an RRC connection reconfiguration failure, in accordance with sub-clause 5.3.5.8.2; or</w:t>
      </w:r>
    </w:p>
    <w:p w14:paraId="4A308D5B" w14:textId="77777777" w:rsidR="004052D0" w:rsidRDefault="004052D0" w:rsidP="004052D0">
      <w:pPr>
        <w:pStyle w:val="B1"/>
      </w:pPr>
      <w:r>
        <w:t>1&gt;</w:t>
      </w:r>
      <w:r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43ABB047" w14:textId="77777777" w:rsidR="004052D0" w:rsidRDefault="004052D0" w:rsidP="004052D0">
      <w:pPr>
        <w:pStyle w:val="B1"/>
      </w:pPr>
      <w:r>
        <w:t>1&gt;</w:t>
      </w:r>
      <w:r>
        <w:tab/>
        <w:t>upon reconfiguration with sync failure of the SCG while MCG transmission is suspended in accordance with subclause 5.3.5.8.3; or</w:t>
      </w:r>
    </w:p>
    <w:p w14:paraId="2C9673ED" w14:textId="77777777" w:rsidR="004052D0" w:rsidRDefault="004052D0" w:rsidP="004052D0">
      <w:pPr>
        <w:pStyle w:val="B1"/>
      </w:pPr>
      <w:r>
        <w:t>1&gt;</w:t>
      </w:r>
      <w:r>
        <w:tab/>
        <w:t>upon SCG change failure while MCG transmission is suspended in accordance with TS 36.331 [10] subclause 5.3.5.7a; or</w:t>
      </w:r>
    </w:p>
    <w:p w14:paraId="22EA26AA" w14:textId="77777777" w:rsidR="004052D0" w:rsidRDefault="004052D0" w:rsidP="004052D0">
      <w:pPr>
        <w:pStyle w:val="B1"/>
      </w:pPr>
      <w:r>
        <w:t>1&gt;</w:t>
      </w:r>
      <w:r>
        <w:tab/>
        <w:t>upon SCG configuration failure while MCG transmission is suspended in accordance with subclause 5.3.5.8.2 in NR-DC or in accordance with TS 36.331 [10] subclause 5.3.5.5 in NE-DC; or</w:t>
      </w:r>
    </w:p>
    <w:p w14:paraId="0BD9F9E3" w14:textId="77777777" w:rsidR="004052D0" w:rsidRDefault="004052D0" w:rsidP="004052D0">
      <w:pPr>
        <w:pStyle w:val="B1"/>
      </w:pPr>
      <w:r>
        <w:t>1&gt;</w:t>
      </w:r>
      <w:r>
        <w:tab/>
        <w:t>upon integrity check failure indication from SCG lower layers concerning SRB3 while MCG is suspended; or</w:t>
      </w:r>
    </w:p>
    <w:p w14:paraId="445440CC" w14:textId="77777777" w:rsidR="004052D0" w:rsidRDefault="004052D0" w:rsidP="004052D0">
      <w:pPr>
        <w:pStyle w:val="B1"/>
        <w:rPr>
          <w:rFonts w:eastAsia="Malgun Gothic"/>
          <w:lang w:eastAsia="ko-KR"/>
        </w:rPr>
      </w:pPr>
      <w:r>
        <w:t>1&gt;</w:t>
      </w:r>
      <w:r>
        <w:tab/>
        <w:t xml:space="preserve">upon T316 expiry, in accordance with sub-clause </w:t>
      </w:r>
      <w:r>
        <w:rPr>
          <w:rFonts w:eastAsia="Malgun Gothic"/>
          <w:lang w:eastAsia="ko-KR"/>
        </w:rPr>
        <w:t>5.7.3b.5; or</w:t>
      </w:r>
    </w:p>
    <w:p w14:paraId="6F46A8F3" w14:textId="5849A24F" w:rsidR="004052D0" w:rsidRDefault="004052D0" w:rsidP="004052D0">
      <w:pPr>
        <w:pStyle w:val="B1"/>
        <w:rPr>
          <w:ins w:id="3" w:author="Nokia (Jakob)" w:date="2022-04-20T16:26:00Z"/>
        </w:rPr>
      </w:pPr>
      <w:bookmarkStart w:id="4" w:name="_GoBack"/>
      <w:del w:id="5" w:author="Nokia (Jakob)" w:date="2022-04-25T21:27:00Z">
        <w:r w:rsidDel="005C1DC1">
          <w:rPr>
            <w:rFonts w:eastAsia="Malgun Gothic"/>
            <w:lang w:eastAsia="ko-KR"/>
          </w:rPr>
          <w:delText>1&gt;</w:delText>
        </w:r>
        <w:r w:rsidDel="005C1DC1">
          <w:rPr>
            <w:rFonts w:eastAsia="Malgun Gothic"/>
            <w:lang w:eastAsia="ko-KR"/>
          </w:rPr>
          <w:tab/>
        </w:r>
        <w:r w:rsidDel="005C1DC1">
          <w:delText>upon detecting sidelink radio link failure by L2 U2N Remote UE in RRC_CONNECTED, in accordance with subclause 5.8.9.3; or</w:delText>
        </w:r>
      </w:del>
      <w:bookmarkEnd w:id="4"/>
    </w:p>
    <w:p w14:paraId="20BBE01F" w14:textId="6ABDADA8" w:rsidR="008F7E8A" w:rsidRDefault="004C35E7" w:rsidP="004C35E7">
      <w:pPr>
        <w:pStyle w:val="B1"/>
      </w:pPr>
      <w:ins w:id="6" w:author="Nokia (Jakob)" w:date="2022-04-20T16:27:00Z">
        <w:r>
          <w:t>1</w:t>
        </w:r>
        <w:r w:rsidR="008F7E8A">
          <w:t xml:space="preserve">&gt; </w:t>
        </w:r>
        <w:r>
          <w:t xml:space="preserve">upon receiving </w:t>
        </w:r>
      </w:ins>
      <w:ins w:id="7" w:author="Nokia (Jakob)" w:date="2022-04-20T16:28:00Z">
        <w:r w:rsidR="00024951">
          <w:t>PC5-S release message</w:t>
        </w:r>
      </w:ins>
      <w:ins w:id="8" w:author="Nokia (Jakob)" w:date="2022-04-20T16:27:00Z">
        <w:r>
          <w:t xml:space="preserve"> f</w:t>
        </w:r>
      </w:ins>
      <w:ins w:id="9" w:author="Nokia (Jakob)" w:date="2022-04-20T16:28:00Z">
        <w:r>
          <w:t xml:space="preserve">rom L2 U2N Relay UE </w:t>
        </w:r>
      </w:ins>
      <w:ins w:id="10" w:author="Nokia (Jakob)" w:date="2022-04-20T16:29:00Z">
        <w:r w:rsidR="00320AA2">
          <w:t>for the PC5 link</w:t>
        </w:r>
      </w:ins>
      <w:ins w:id="11" w:author="Nokia (Jakob)" w:date="2022-04-25T21:27:00Z">
        <w:r w:rsidR="005C1DC1">
          <w:t>; or</w:t>
        </w:r>
      </w:ins>
    </w:p>
    <w:p w14:paraId="04CC6020" w14:textId="77777777" w:rsidR="004052D0" w:rsidRDefault="004052D0" w:rsidP="004052D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&gt;</w:t>
      </w:r>
      <w:r>
        <w:rPr>
          <w:lang w:eastAsia="zh-CN"/>
        </w:rPr>
        <w:tab/>
        <w:t xml:space="preserve">upon reception of </w:t>
      </w:r>
      <w:proofErr w:type="spellStart"/>
      <w:r>
        <w:rPr>
          <w:i/>
          <w:lang w:eastAsia="zh-CN"/>
        </w:rPr>
        <w:t>NotificationMessageSidelink</w:t>
      </w:r>
      <w:proofErr w:type="spellEnd"/>
      <w:r>
        <w:rPr>
          <w:lang w:eastAsia="zh-CN"/>
        </w:rPr>
        <w:t xml:space="preserve"> including </w:t>
      </w:r>
      <w:proofErr w:type="spellStart"/>
      <w:r>
        <w:rPr>
          <w:i/>
          <w:lang w:eastAsia="zh-CN"/>
        </w:rPr>
        <w:t>indicationType</w:t>
      </w:r>
      <w:proofErr w:type="spellEnd"/>
      <w:r>
        <w:t xml:space="preserve"> by L2 U2N Remote UE in RRC_CONNECTED, in accordance with subclause 5.8.9.10.</w:t>
      </w:r>
      <w:r>
        <w:rPr>
          <w:rStyle w:val="CommentReference"/>
        </w:rPr>
        <w:t xml:space="preserve"> </w:t>
      </w:r>
    </w:p>
    <w:p w14:paraId="2F906A31" w14:textId="77777777" w:rsidR="004052D0" w:rsidRDefault="004052D0" w:rsidP="004052D0">
      <w:r>
        <w:t>Upon initiation of the procedure, the UE shall:</w:t>
      </w:r>
    </w:p>
    <w:p w14:paraId="5246A6FA" w14:textId="77777777" w:rsidR="004052D0" w:rsidRDefault="004052D0" w:rsidP="004052D0">
      <w:pPr>
        <w:pStyle w:val="B1"/>
      </w:pPr>
      <w:r>
        <w:t>1&gt;</w:t>
      </w:r>
      <w:r>
        <w:tab/>
        <w:t>stop timer T310, if running;</w:t>
      </w:r>
    </w:p>
    <w:p w14:paraId="7B80A21A" w14:textId="77777777" w:rsidR="004052D0" w:rsidRDefault="004052D0" w:rsidP="004052D0">
      <w:pPr>
        <w:pStyle w:val="B1"/>
      </w:pPr>
      <w:r>
        <w:t>1&gt;</w:t>
      </w:r>
      <w:r>
        <w:tab/>
        <w:t>stop timer T312, if running;</w:t>
      </w:r>
    </w:p>
    <w:p w14:paraId="10D7C51F" w14:textId="77777777" w:rsidR="004052D0" w:rsidRDefault="004052D0" w:rsidP="004052D0">
      <w:pPr>
        <w:pStyle w:val="B1"/>
      </w:pPr>
      <w:r>
        <w:t>1&gt;</w:t>
      </w:r>
      <w:r>
        <w:tab/>
        <w:t>stop timer T304, if running;</w:t>
      </w:r>
    </w:p>
    <w:p w14:paraId="40B1EB89" w14:textId="77777777" w:rsidR="004052D0" w:rsidRDefault="004052D0" w:rsidP="004052D0">
      <w:pPr>
        <w:pStyle w:val="B1"/>
      </w:pPr>
      <w:r>
        <w:t>1&gt;</w:t>
      </w:r>
      <w:r>
        <w:tab/>
        <w:t>start timer T311;</w:t>
      </w:r>
    </w:p>
    <w:p w14:paraId="04A5C63B" w14:textId="77777777" w:rsidR="004052D0" w:rsidRDefault="004052D0" w:rsidP="004052D0">
      <w:pPr>
        <w:pStyle w:val="B1"/>
      </w:pPr>
      <w:r>
        <w:t>1&gt;</w:t>
      </w:r>
      <w:r>
        <w:tab/>
        <w:t>stop timer T316, if running;</w:t>
      </w:r>
    </w:p>
    <w:p w14:paraId="66B288A4" w14:textId="77777777" w:rsidR="004052D0" w:rsidRDefault="004052D0" w:rsidP="004052D0">
      <w:pPr>
        <w:pStyle w:val="B1"/>
      </w:pPr>
      <w:r>
        <w:t>1&gt;</w:t>
      </w:r>
      <w:r>
        <w:tab/>
        <w:t xml:space="preserve">if UE is not configured with </w:t>
      </w:r>
      <w:proofErr w:type="spellStart"/>
      <w:r>
        <w:rPr>
          <w:i/>
          <w:iCs/>
        </w:rPr>
        <w:t>conditionalReconfiguration</w:t>
      </w:r>
      <w:proofErr w:type="spellEnd"/>
      <w:r>
        <w:t>:</w:t>
      </w:r>
    </w:p>
    <w:p w14:paraId="6A30F928" w14:textId="77777777" w:rsidR="004052D0" w:rsidRDefault="004052D0" w:rsidP="004052D0">
      <w:pPr>
        <w:pStyle w:val="B2"/>
      </w:pPr>
      <w:r>
        <w:t>2&gt;</w:t>
      </w:r>
      <w:r>
        <w:tab/>
        <w:t>reset MAC;</w:t>
      </w:r>
    </w:p>
    <w:p w14:paraId="73D35DDA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spCellConfig</w:t>
      </w:r>
      <w:proofErr w:type="spellEnd"/>
      <w:r>
        <w:t>, if configured;</w:t>
      </w:r>
    </w:p>
    <w:p w14:paraId="0EC46ABC" w14:textId="77777777" w:rsidR="004052D0" w:rsidRDefault="004052D0" w:rsidP="004052D0">
      <w:pPr>
        <w:pStyle w:val="B2"/>
      </w:pPr>
      <w:r>
        <w:t>2&gt;</w:t>
      </w:r>
      <w:r>
        <w:tab/>
        <w:t xml:space="preserve">suspend all RBs, and BH RLC channels for IAB-MT, and </w:t>
      </w:r>
      <w:proofErr w:type="spellStart"/>
      <w:r>
        <w:t>Uu</w:t>
      </w:r>
      <w:proofErr w:type="spellEnd"/>
      <w:r>
        <w:t xml:space="preserve"> Relay RLC channels for L2 U2N Relay UE, except SRB0;</w:t>
      </w:r>
    </w:p>
    <w:p w14:paraId="203F6F90" w14:textId="77777777" w:rsidR="004052D0" w:rsidRDefault="004052D0" w:rsidP="004052D0">
      <w:pPr>
        <w:pStyle w:val="B2"/>
      </w:pPr>
      <w:r>
        <w:lastRenderedPageBreak/>
        <w:t>2&gt;</w:t>
      </w:r>
      <w:r>
        <w:tab/>
        <w:t xml:space="preserve">release the MCG </w:t>
      </w:r>
      <w:proofErr w:type="spellStart"/>
      <w:r>
        <w:t>SCell</w:t>
      </w:r>
      <w:proofErr w:type="spellEnd"/>
      <w:r>
        <w:t>(s), if configured;</w:t>
      </w:r>
    </w:p>
    <w:p w14:paraId="3CA7A2CE" w14:textId="77777777" w:rsidR="004052D0" w:rsidRDefault="004052D0" w:rsidP="004052D0">
      <w:pPr>
        <w:pStyle w:val="B2"/>
      </w:pPr>
      <w:r>
        <w:t>2&gt;</w:t>
      </w:r>
      <w:r>
        <w:tab/>
        <w:t>if MR-DC is configured:</w:t>
      </w:r>
    </w:p>
    <w:p w14:paraId="061D9B38" w14:textId="77777777" w:rsidR="004052D0" w:rsidRDefault="004052D0" w:rsidP="004052D0">
      <w:pPr>
        <w:pStyle w:val="B3"/>
      </w:pPr>
      <w:r>
        <w:t>3&gt;</w:t>
      </w:r>
      <w:r>
        <w:tab/>
        <w:t>perform MR-DC release, as specified in clause 5.3.5.10;</w:t>
      </w:r>
    </w:p>
    <w:p w14:paraId="38D879C7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delayBudgetReportingConfig</w:t>
      </w:r>
      <w:proofErr w:type="spellEnd"/>
      <w:r>
        <w:t>, if configured</w:t>
      </w:r>
      <w:r>
        <w:rPr>
          <w:rFonts w:eastAsia="SimSun"/>
        </w:rPr>
        <w:t xml:space="preserve"> and </w:t>
      </w:r>
      <w:r>
        <w:t>stop timer T342, if running;</w:t>
      </w:r>
    </w:p>
    <w:p w14:paraId="63C4973D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overheatingAssistanceConfig</w:t>
      </w:r>
      <w:proofErr w:type="spellEnd"/>
      <w:r>
        <w:t>, if configured</w:t>
      </w:r>
      <w:r>
        <w:rPr>
          <w:rFonts w:eastAsia="SimSun"/>
        </w:rPr>
        <w:t xml:space="preserve"> and </w:t>
      </w:r>
      <w:r>
        <w:t>stop timer T345, if running;</w:t>
      </w:r>
    </w:p>
    <w:p w14:paraId="07EAF819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idc-AssistanceConfig</w:t>
      </w:r>
      <w:proofErr w:type="spellEnd"/>
      <w:r>
        <w:t>, if configured;</w:t>
      </w:r>
    </w:p>
    <w:p w14:paraId="5C3C9100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btNameList</w:t>
      </w:r>
      <w:proofErr w:type="spellEnd"/>
      <w:r>
        <w:t>, if configured;</w:t>
      </w:r>
    </w:p>
    <w:p w14:paraId="1A939680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wlanNameList</w:t>
      </w:r>
      <w:proofErr w:type="spellEnd"/>
      <w:r>
        <w:t>, if configured;</w:t>
      </w:r>
    </w:p>
    <w:p w14:paraId="2B017CC0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sensorNameList</w:t>
      </w:r>
      <w:proofErr w:type="spellEnd"/>
      <w:r>
        <w:t>, if configured;</w:t>
      </w:r>
    </w:p>
    <w:p w14:paraId="731B99D4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drx-PreferenceConfig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T346a associated with the MCG, if running;</w:t>
      </w:r>
    </w:p>
    <w:p w14:paraId="04E9502E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maxBW-PreferenceConfig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T346</w:t>
      </w:r>
      <w:r>
        <w:rPr>
          <w:rFonts w:eastAsia="SimSun"/>
        </w:rPr>
        <w:t>b</w:t>
      </w:r>
      <w:r>
        <w:t xml:space="preserve"> associated with the MCG, if running;</w:t>
      </w:r>
    </w:p>
    <w:p w14:paraId="05B5B96D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maxCC-PreferenceConfig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T346</w:t>
      </w:r>
      <w:r>
        <w:rPr>
          <w:rFonts w:eastAsia="SimSun"/>
        </w:rPr>
        <w:t>c</w:t>
      </w:r>
      <w:r>
        <w:t xml:space="preserve"> associated with the MCG, if running;</w:t>
      </w:r>
    </w:p>
    <w:p w14:paraId="27972D5E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maxMIMO-LayerPreferenceConfig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T346</w:t>
      </w:r>
      <w:r>
        <w:rPr>
          <w:rFonts w:eastAsia="SimSun"/>
        </w:rPr>
        <w:t>d</w:t>
      </w:r>
      <w:r>
        <w:t xml:space="preserve"> associated with the MCG, if running;</w:t>
      </w:r>
    </w:p>
    <w:p w14:paraId="6DB42D69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minSchedulingOffsetPreferenceConfig</w:t>
      </w:r>
      <w:proofErr w:type="spellEnd"/>
      <w:r>
        <w:t xml:space="preserve"> for the MCG, if configured</w:t>
      </w:r>
      <w:r>
        <w:rPr>
          <w:rFonts w:eastAsia="SimSun"/>
        </w:rPr>
        <w:t xml:space="preserve"> </w:t>
      </w:r>
      <w:r>
        <w:t>stop timer T346</w:t>
      </w:r>
      <w:r>
        <w:rPr>
          <w:rFonts w:eastAsia="SimSun"/>
        </w:rPr>
        <w:t>e</w:t>
      </w:r>
      <w:r>
        <w:t xml:space="preserve"> associated with the MCG, if running;</w:t>
      </w:r>
    </w:p>
    <w:p w14:paraId="343F132D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rFonts w:eastAsia="DengXian" w:hint="eastAsia"/>
          <w:i/>
          <w:iCs/>
          <w:lang w:eastAsia="zh-CN"/>
        </w:rPr>
        <w:t>rlm-Relaxation</w:t>
      </w:r>
      <w:r>
        <w:rPr>
          <w:i/>
          <w:iCs/>
        </w:rPr>
        <w:t>ReportingConfig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T34x associated with the MCG, if running;</w:t>
      </w:r>
    </w:p>
    <w:p w14:paraId="72CF6CE7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r>
        <w:rPr>
          <w:rFonts w:eastAsia="DengXian"/>
          <w:i/>
          <w:iCs/>
          <w:lang w:eastAsia="zh-CN"/>
        </w:rPr>
        <w:t>bfd</w:t>
      </w:r>
      <w:r>
        <w:rPr>
          <w:rFonts w:eastAsia="DengXian" w:hint="eastAsia"/>
          <w:i/>
          <w:iCs/>
          <w:lang w:eastAsia="zh-CN"/>
        </w:rPr>
        <w:t>-</w:t>
      </w:r>
      <w:proofErr w:type="spellStart"/>
      <w:r>
        <w:rPr>
          <w:rFonts w:eastAsia="DengXian" w:hint="eastAsia"/>
          <w:i/>
          <w:iCs/>
          <w:lang w:eastAsia="zh-CN"/>
        </w:rPr>
        <w:t>Relaxation</w:t>
      </w:r>
      <w:r>
        <w:rPr>
          <w:i/>
          <w:iCs/>
        </w:rPr>
        <w:t>ReportingConfig</w:t>
      </w:r>
      <w:proofErr w:type="spellEnd"/>
      <w:r>
        <w:t xml:space="preserve"> for the MCG, if configured</w:t>
      </w:r>
      <w:r>
        <w:rPr>
          <w:rFonts w:eastAsia="SimSun"/>
        </w:rPr>
        <w:t xml:space="preserve"> and </w:t>
      </w:r>
      <w:r>
        <w:t>stop timer T34y associated with the MCG, if running;</w:t>
      </w:r>
    </w:p>
    <w:p w14:paraId="1A91C5AB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releasePreferenceConfig</w:t>
      </w:r>
      <w:proofErr w:type="spellEnd"/>
      <w:r>
        <w:t>, if configured</w:t>
      </w:r>
      <w:r>
        <w:rPr>
          <w:rFonts w:eastAsia="SimSun"/>
        </w:rPr>
        <w:t xml:space="preserve"> </w:t>
      </w:r>
      <w:r>
        <w:t>stop timer T346</w:t>
      </w:r>
      <w:r>
        <w:rPr>
          <w:rFonts w:eastAsia="SimSun"/>
        </w:rPr>
        <w:t>f</w:t>
      </w:r>
      <w:r>
        <w:t>, if running;</w:t>
      </w:r>
    </w:p>
    <w:p w14:paraId="6558EC63" w14:textId="77777777" w:rsidR="004052D0" w:rsidRDefault="004052D0" w:rsidP="004052D0">
      <w:pPr>
        <w:pStyle w:val="B2"/>
      </w:pPr>
      <w:r>
        <w:rPr>
          <w:rFonts w:eastAsia="SimSun"/>
        </w:rPr>
        <w:t>2</w:t>
      </w:r>
      <w:r>
        <w:t>&gt;</w:t>
      </w:r>
      <w:r>
        <w:tab/>
        <w:t xml:space="preserve">release </w:t>
      </w:r>
      <w:proofErr w:type="spellStart"/>
      <w:r>
        <w:rPr>
          <w:i/>
          <w:iCs/>
        </w:rPr>
        <w:t>onDemandSIB</w:t>
      </w:r>
      <w:proofErr w:type="spellEnd"/>
      <w:r>
        <w:rPr>
          <w:i/>
          <w:iCs/>
        </w:rPr>
        <w:t>-Request</w:t>
      </w:r>
      <w:r>
        <w:t xml:space="preserve"> if configured, and stop timer T350, if running;</w:t>
      </w:r>
    </w:p>
    <w:p w14:paraId="1F7185CE" w14:textId="77777777" w:rsidR="004052D0" w:rsidRDefault="004052D0" w:rsidP="004052D0">
      <w:pPr>
        <w:pStyle w:val="B2"/>
        <w:rPr>
          <w:lang w:eastAsia="zh-CN"/>
        </w:rPr>
      </w:pPr>
      <w:r>
        <w:t>2</w:t>
      </w:r>
      <w:r>
        <w:rPr>
          <w:lang w:eastAsia="zh-CN"/>
        </w:rPr>
        <w:t>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  <w:lang w:eastAsia="zh-CN"/>
        </w:rPr>
        <w:t>referenceTimePreferenceReporting</w:t>
      </w:r>
      <w:proofErr w:type="spellEnd"/>
      <w:r>
        <w:rPr>
          <w:lang w:eastAsia="zh-CN"/>
        </w:rPr>
        <w:t>, if configured;</w:t>
      </w:r>
    </w:p>
    <w:p w14:paraId="612702A1" w14:textId="77777777" w:rsidR="004052D0" w:rsidRDefault="004052D0" w:rsidP="004052D0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  <w:lang w:eastAsia="zh-CN"/>
        </w:rPr>
        <w:t>sl-AssistanceConfigNR</w:t>
      </w:r>
      <w:proofErr w:type="spellEnd"/>
      <w:r>
        <w:rPr>
          <w:lang w:eastAsia="zh-CN"/>
        </w:rPr>
        <w:t>, if configured;</w:t>
      </w:r>
    </w:p>
    <w:p w14:paraId="309CCFAD" w14:textId="77777777" w:rsidR="004052D0" w:rsidRDefault="004052D0" w:rsidP="004052D0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</w:rPr>
        <w:t>obtainCommonLocation</w:t>
      </w:r>
      <w:proofErr w:type="spellEnd"/>
      <w:r>
        <w:rPr>
          <w:lang w:eastAsia="zh-CN"/>
        </w:rPr>
        <w:t>, if configured;</w:t>
      </w:r>
    </w:p>
    <w:p w14:paraId="0AD7FCFD" w14:textId="77777777" w:rsidR="004052D0" w:rsidRDefault="004052D0" w:rsidP="004052D0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rFonts w:eastAsia="MS Mincho"/>
          <w:bCs/>
          <w:i/>
        </w:rPr>
        <w:t>musim-GapAssistanceConfig</w:t>
      </w:r>
      <w:proofErr w:type="spellEnd"/>
      <w:r>
        <w:rPr>
          <w:lang w:eastAsia="zh-CN"/>
        </w:rPr>
        <w:t>, if configured</w:t>
      </w:r>
      <w:r>
        <w:rPr>
          <w:rFonts w:eastAsia="SimSun"/>
        </w:rPr>
        <w:t xml:space="preserve"> and </w:t>
      </w:r>
      <w:r>
        <w:t>stop timer T3yy, if running</w:t>
      </w:r>
      <w:r>
        <w:rPr>
          <w:lang w:eastAsia="zh-CN"/>
        </w:rPr>
        <w:t>;</w:t>
      </w:r>
    </w:p>
    <w:p w14:paraId="1B1120EC" w14:textId="77777777" w:rsidR="004052D0" w:rsidRDefault="004052D0" w:rsidP="004052D0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release </w:t>
      </w:r>
      <w:proofErr w:type="spellStart"/>
      <w:r>
        <w:rPr>
          <w:rFonts w:eastAsia="MS Mincho"/>
          <w:bCs/>
          <w:i/>
        </w:rPr>
        <w:t>musim-LeaveAssistanceConfig</w:t>
      </w:r>
      <w:proofErr w:type="spellEnd"/>
      <w:r>
        <w:rPr>
          <w:lang w:eastAsia="zh-CN"/>
        </w:rPr>
        <w:t>, if configured;</w:t>
      </w:r>
    </w:p>
    <w:p w14:paraId="7B28BB3F" w14:textId="77777777" w:rsidR="004052D0" w:rsidRDefault="004052D0" w:rsidP="004052D0">
      <w:pPr>
        <w:pStyle w:val="B2"/>
      </w:pPr>
      <w:r>
        <w:t>2&gt;</w:t>
      </w:r>
      <w:r>
        <w:tab/>
        <w:t xml:space="preserve">release </w:t>
      </w:r>
      <w:proofErr w:type="spellStart"/>
      <w:r>
        <w:rPr>
          <w:i/>
        </w:rPr>
        <w:t>scg-DeactivationPreferenceConfig</w:t>
      </w:r>
      <w:proofErr w:type="spellEnd"/>
      <w:r>
        <w:t>, if configured, and stop timer T346g, if running;</w:t>
      </w:r>
    </w:p>
    <w:p w14:paraId="64A464F5" w14:textId="77777777" w:rsidR="004052D0" w:rsidRDefault="004052D0" w:rsidP="004052D0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release </w:t>
      </w:r>
      <w:proofErr w:type="spellStart"/>
      <w:r>
        <w:rPr>
          <w:i/>
        </w:rPr>
        <w:t>successHO</w:t>
      </w:r>
      <w:proofErr w:type="spellEnd"/>
      <w:r>
        <w:rPr>
          <w:i/>
        </w:rPr>
        <w:t>-Config</w:t>
      </w:r>
      <w:r>
        <w:rPr>
          <w:lang w:eastAsia="zh-CN"/>
        </w:rPr>
        <w:t>, if configured;</w:t>
      </w:r>
    </w:p>
    <w:p w14:paraId="11C1FBA0" w14:textId="77777777" w:rsidR="004052D0" w:rsidRDefault="004052D0" w:rsidP="004052D0">
      <w:pPr>
        <w:pStyle w:val="B1"/>
      </w:pPr>
      <w:r>
        <w:t>1&gt;</w:t>
      </w:r>
      <w:r>
        <w:tab/>
        <w:t>if any DAPS bearer is configured:</w:t>
      </w:r>
    </w:p>
    <w:p w14:paraId="59DEDCD3" w14:textId="77777777" w:rsidR="004052D0" w:rsidRDefault="004052D0" w:rsidP="004052D0">
      <w:pPr>
        <w:pStyle w:val="B2"/>
      </w:pPr>
      <w:r>
        <w:t>2&gt;</w:t>
      </w:r>
      <w:r>
        <w:tab/>
        <w:t>reset the source MAC and release the source MAC configuration;</w:t>
      </w:r>
    </w:p>
    <w:p w14:paraId="55CA713A" w14:textId="77777777" w:rsidR="004052D0" w:rsidRDefault="004052D0" w:rsidP="004052D0">
      <w:pPr>
        <w:pStyle w:val="B2"/>
      </w:pPr>
      <w:r>
        <w:t>2&gt;</w:t>
      </w:r>
      <w:r>
        <w:tab/>
        <w:t>for each DAPS bearer:</w:t>
      </w:r>
    </w:p>
    <w:p w14:paraId="5266B176" w14:textId="77777777" w:rsidR="004052D0" w:rsidRDefault="004052D0" w:rsidP="004052D0">
      <w:pPr>
        <w:pStyle w:val="B3"/>
      </w:pPr>
      <w:r>
        <w:t>3&gt;</w:t>
      </w:r>
      <w:r>
        <w:tab/>
        <w:t xml:space="preserve">release the RLC entity or entities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14:paraId="48B2CB37" w14:textId="77777777" w:rsidR="004052D0" w:rsidRDefault="004052D0" w:rsidP="004052D0">
      <w:pPr>
        <w:pStyle w:val="B3"/>
      </w:pPr>
      <w:r>
        <w:t>3&gt;</w:t>
      </w:r>
      <w:r>
        <w:tab/>
        <w:t>reconfigure the PDCP entity to release DAPS as specified in TS 38.323 [5];</w:t>
      </w:r>
    </w:p>
    <w:p w14:paraId="0E2AE489" w14:textId="77777777" w:rsidR="004052D0" w:rsidRDefault="004052D0" w:rsidP="004052D0">
      <w:pPr>
        <w:pStyle w:val="B2"/>
      </w:pPr>
      <w:r>
        <w:lastRenderedPageBreak/>
        <w:t>2&gt;</w:t>
      </w:r>
      <w:r>
        <w:tab/>
        <w:t>for each SRB:</w:t>
      </w:r>
    </w:p>
    <w:p w14:paraId="1E8E104C" w14:textId="77777777" w:rsidR="004052D0" w:rsidRDefault="004052D0" w:rsidP="004052D0">
      <w:pPr>
        <w:pStyle w:val="B3"/>
      </w:pPr>
      <w:r>
        <w:t>3&gt;</w:t>
      </w:r>
      <w:r>
        <w:tab/>
        <w:t xml:space="preserve">release the PDCP entity for the source </w:t>
      </w:r>
      <w:proofErr w:type="spellStart"/>
      <w:r>
        <w:t>SpCell</w:t>
      </w:r>
      <w:proofErr w:type="spellEnd"/>
      <w:r>
        <w:t>;</w:t>
      </w:r>
    </w:p>
    <w:p w14:paraId="4B13F3BF" w14:textId="77777777" w:rsidR="004052D0" w:rsidRDefault="004052D0" w:rsidP="004052D0">
      <w:pPr>
        <w:pStyle w:val="B3"/>
      </w:pPr>
      <w:r>
        <w:t>3&gt;</w:t>
      </w:r>
      <w:r>
        <w:tab/>
        <w:t xml:space="preserve">release the RLC entity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14:paraId="577AD2CF" w14:textId="77777777" w:rsidR="004052D0" w:rsidRDefault="004052D0" w:rsidP="004052D0">
      <w:pPr>
        <w:pStyle w:val="B2"/>
      </w:pPr>
      <w:r>
        <w:t>2&gt;</w:t>
      </w:r>
      <w:r>
        <w:tab/>
        <w:t xml:space="preserve">release the physical channel configuration for the source </w:t>
      </w:r>
      <w:proofErr w:type="spellStart"/>
      <w:r>
        <w:t>SpCell</w:t>
      </w:r>
      <w:proofErr w:type="spellEnd"/>
      <w:r>
        <w:t>;</w:t>
      </w:r>
    </w:p>
    <w:p w14:paraId="1DF622AC" w14:textId="77777777" w:rsidR="004052D0" w:rsidRDefault="004052D0" w:rsidP="004052D0">
      <w:pPr>
        <w:pStyle w:val="B2"/>
      </w:pPr>
      <w:r>
        <w:t>2&gt;</w:t>
      </w:r>
      <w:r>
        <w:tab/>
        <w:t xml:space="preserve">discard the keys used in the source </w:t>
      </w:r>
      <w:proofErr w:type="spellStart"/>
      <w:r>
        <w:t>SpCell</w:t>
      </w:r>
      <w:proofErr w:type="spellEnd"/>
      <w:r>
        <w:t xml:space="preserve"> (the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key), if any</w:t>
      </w:r>
      <w:r>
        <w:t>;</w:t>
      </w:r>
    </w:p>
    <w:p w14:paraId="069CE14D" w14:textId="77777777" w:rsidR="004052D0" w:rsidRDefault="004052D0" w:rsidP="004052D0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release </w:t>
      </w:r>
      <w:r>
        <w:rPr>
          <w:i/>
        </w:rPr>
        <w:t>sl-L2RelayUEConfig</w:t>
      </w:r>
      <w:r>
        <w:rPr>
          <w:lang w:eastAsia="zh-CN"/>
        </w:rPr>
        <w:t>, if configured;</w:t>
      </w:r>
    </w:p>
    <w:p w14:paraId="4B7BFF05" w14:textId="77777777" w:rsidR="004052D0" w:rsidRDefault="004052D0" w:rsidP="004052D0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release</w:t>
      </w:r>
      <w:r>
        <w:rPr>
          <w:i/>
          <w:lang w:eastAsia="zh-CN"/>
        </w:rPr>
        <w:t xml:space="preserve"> </w:t>
      </w:r>
      <w:r>
        <w:rPr>
          <w:i/>
        </w:rPr>
        <w:t>sl-L2RemoteUEConfig</w:t>
      </w:r>
      <w:r>
        <w:rPr>
          <w:lang w:eastAsia="zh-CN"/>
        </w:rPr>
        <w:t>, if configured;</w:t>
      </w:r>
    </w:p>
    <w:p w14:paraId="6EF3378F" w14:textId="77777777" w:rsidR="004052D0" w:rsidRDefault="004052D0" w:rsidP="004052D0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>release the SRAP entity</w:t>
      </w:r>
      <w:r>
        <w:rPr>
          <w:lang w:eastAsia="zh-CN"/>
        </w:rPr>
        <w:t>, if configured;</w:t>
      </w:r>
    </w:p>
    <w:p w14:paraId="03A75380" w14:textId="77777777" w:rsidR="004052D0" w:rsidRDefault="004052D0" w:rsidP="004052D0">
      <w:pPr>
        <w:pStyle w:val="B1"/>
      </w:pPr>
      <w:r>
        <w:t>1&gt;</w:t>
      </w:r>
      <w:r>
        <w:tab/>
        <w:t xml:space="preserve">if the UE </w:t>
      </w:r>
      <w:proofErr w:type="gramStart"/>
      <w:r>
        <w:t>is connected with</w:t>
      </w:r>
      <w:proofErr w:type="gramEnd"/>
      <w:r>
        <w:t xml:space="preserve"> a L2 U2N Relay UE via PC5-RRC connection (i.e. the UE is a L2 U2N Remote UE): </w:t>
      </w:r>
    </w:p>
    <w:p w14:paraId="453B145D" w14:textId="77777777" w:rsidR="004052D0" w:rsidRDefault="004052D0" w:rsidP="004052D0">
      <w:pPr>
        <w:pStyle w:val="B2"/>
      </w:pPr>
      <w:r>
        <w:t>2&gt;</w:t>
      </w:r>
      <w:r>
        <w:tab/>
        <w:t>if the PC5-RRC connection with the U2N Relay UE is determined to be released:</w:t>
      </w:r>
    </w:p>
    <w:p w14:paraId="06891CD7" w14:textId="77777777" w:rsidR="004052D0" w:rsidRDefault="004052D0" w:rsidP="004052D0">
      <w:pPr>
        <w:pStyle w:val="B3"/>
      </w:pPr>
      <w:r>
        <w:t>3&gt;</w:t>
      </w:r>
      <w:r>
        <w:tab/>
        <w:t>perform the PC5-RRC connection release as specified in 5.8.9.5;</w:t>
      </w:r>
    </w:p>
    <w:p w14:paraId="55240A8B" w14:textId="77777777" w:rsidR="004052D0" w:rsidRDefault="004052D0" w:rsidP="004052D0">
      <w:pPr>
        <w:pStyle w:val="B3"/>
      </w:pPr>
      <w:r>
        <w:t>3&gt;</w:t>
      </w:r>
      <w:r>
        <w:tab/>
        <w:t>perform either cell selection in accordance with the cell selection process as specified in TS 38.304 [20], or relay selection as specified in clause 5.8.15.3, or both;</w:t>
      </w:r>
    </w:p>
    <w:p w14:paraId="62B5574D" w14:textId="77777777" w:rsidR="004052D0" w:rsidRDefault="004052D0" w:rsidP="004052D0">
      <w:pPr>
        <w:pStyle w:val="B2"/>
      </w:pPr>
      <w:r>
        <w:t>2&gt;</w:t>
      </w:r>
      <w:r>
        <w:tab/>
        <w:t>else maintain the PC5 RRC connection and stop T311 if running;</w:t>
      </w:r>
    </w:p>
    <w:p w14:paraId="61E318E3" w14:textId="77777777" w:rsidR="004052D0" w:rsidRDefault="004052D0" w:rsidP="004052D0">
      <w:pPr>
        <w:pStyle w:val="NO"/>
      </w:pPr>
      <w:r>
        <w:t>NOTE 1:</w:t>
      </w:r>
      <w:r>
        <w:tab/>
        <w:t>It is up to Remote UE implementation whether to release or keep the current unicast PC5 link.</w:t>
      </w:r>
    </w:p>
    <w:p w14:paraId="603E963A" w14:textId="77777777" w:rsidR="004052D0" w:rsidRDefault="004052D0" w:rsidP="004052D0">
      <w:pPr>
        <w:pStyle w:val="B1"/>
      </w:pPr>
      <w:r>
        <w:t>1&gt; else:</w:t>
      </w:r>
    </w:p>
    <w:p w14:paraId="5C162023" w14:textId="77777777" w:rsidR="004052D0" w:rsidRDefault="004052D0" w:rsidP="004052D0">
      <w:pPr>
        <w:pStyle w:val="B2"/>
      </w:pPr>
      <w:r>
        <w:t>2&gt;</w:t>
      </w:r>
      <w:r>
        <w:tab/>
        <w:t>perform cell selection in accordance with the cell selection process as specified in TS 38.304 [20].</w:t>
      </w:r>
    </w:p>
    <w:p w14:paraId="3804C673" w14:textId="57DBBC39" w:rsidR="00324A06" w:rsidRDefault="004052D0" w:rsidP="004052D0">
      <w:pPr>
        <w:rPr>
          <w:noProof/>
        </w:rPr>
      </w:pPr>
      <w:r>
        <w:t>NOTE 2:</w:t>
      </w:r>
      <w:r>
        <w:tab/>
        <w:t>For L2 U2N Remote UE, if both a suitable cell and a suitable relay are available, the UE can select either one based on its implementation.</w:t>
      </w: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DA1C6" w14:textId="77777777" w:rsidR="00EB1E06" w:rsidRDefault="00EB1E06">
      <w:r>
        <w:separator/>
      </w:r>
    </w:p>
  </w:endnote>
  <w:endnote w:type="continuationSeparator" w:id="0">
    <w:p w14:paraId="6F3AFC6E" w14:textId="77777777" w:rsidR="00EB1E06" w:rsidRDefault="00EB1E06">
      <w:r>
        <w:continuationSeparator/>
      </w:r>
    </w:p>
  </w:endnote>
  <w:endnote w:type="continuationNotice" w:id="1">
    <w:p w14:paraId="39C98DCD" w14:textId="77777777" w:rsidR="00EB1E06" w:rsidRDefault="00EB1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F568C" w14:textId="77777777" w:rsidR="00EB1E06" w:rsidRDefault="00EB1E06">
      <w:r>
        <w:separator/>
      </w:r>
    </w:p>
  </w:footnote>
  <w:footnote w:type="continuationSeparator" w:id="0">
    <w:p w14:paraId="7E14FFEA" w14:textId="77777777" w:rsidR="00EB1E06" w:rsidRDefault="00EB1E06">
      <w:r>
        <w:continuationSeparator/>
      </w:r>
    </w:p>
  </w:footnote>
  <w:footnote w:type="continuationNotice" w:id="1">
    <w:p w14:paraId="5AAB7193" w14:textId="77777777" w:rsidR="00EB1E06" w:rsidRDefault="00EB1E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E4AFC"/>
    <w:multiLevelType w:val="hybridMultilevel"/>
    <w:tmpl w:val="10C4ACDA"/>
    <w:lvl w:ilvl="0" w:tplc="70F4C3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9FC7A0D"/>
    <w:multiLevelType w:val="hybridMultilevel"/>
    <w:tmpl w:val="53C08358"/>
    <w:lvl w:ilvl="0" w:tplc="0406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4EC526AE"/>
    <w:multiLevelType w:val="hybridMultilevel"/>
    <w:tmpl w:val="E7AC2E02"/>
    <w:lvl w:ilvl="0" w:tplc="4D8A11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951"/>
    <w:rsid w:val="000250BB"/>
    <w:rsid w:val="00033F0F"/>
    <w:rsid w:val="00064B05"/>
    <w:rsid w:val="00095E0D"/>
    <w:rsid w:val="000A6394"/>
    <w:rsid w:val="000A7B3A"/>
    <w:rsid w:val="000B7FED"/>
    <w:rsid w:val="000C038A"/>
    <w:rsid w:val="000C238D"/>
    <w:rsid w:val="000C6598"/>
    <w:rsid w:val="00115257"/>
    <w:rsid w:val="0012741D"/>
    <w:rsid w:val="001359CC"/>
    <w:rsid w:val="00145D43"/>
    <w:rsid w:val="0016116F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474FB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0AA2"/>
    <w:rsid w:val="00324A06"/>
    <w:rsid w:val="003609EF"/>
    <w:rsid w:val="0036231A"/>
    <w:rsid w:val="00374DD4"/>
    <w:rsid w:val="00392500"/>
    <w:rsid w:val="003D2519"/>
    <w:rsid w:val="003D2C14"/>
    <w:rsid w:val="003E1A36"/>
    <w:rsid w:val="003E69A4"/>
    <w:rsid w:val="004052D0"/>
    <w:rsid w:val="00410371"/>
    <w:rsid w:val="004242F1"/>
    <w:rsid w:val="004414A9"/>
    <w:rsid w:val="00443D92"/>
    <w:rsid w:val="00456761"/>
    <w:rsid w:val="00466DC4"/>
    <w:rsid w:val="00473771"/>
    <w:rsid w:val="00481B0E"/>
    <w:rsid w:val="00482000"/>
    <w:rsid w:val="004B75B7"/>
    <w:rsid w:val="004C35E7"/>
    <w:rsid w:val="004D767E"/>
    <w:rsid w:val="004E4775"/>
    <w:rsid w:val="004E793A"/>
    <w:rsid w:val="00512D2C"/>
    <w:rsid w:val="005148CB"/>
    <w:rsid w:val="0051580D"/>
    <w:rsid w:val="00547111"/>
    <w:rsid w:val="00550226"/>
    <w:rsid w:val="00570B49"/>
    <w:rsid w:val="00592D74"/>
    <w:rsid w:val="005A2502"/>
    <w:rsid w:val="005B67E0"/>
    <w:rsid w:val="005C1DC1"/>
    <w:rsid w:val="005E2C44"/>
    <w:rsid w:val="00621188"/>
    <w:rsid w:val="006257ED"/>
    <w:rsid w:val="00645588"/>
    <w:rsid w:val="006647D4"/>
    <w:rsid w:val="00673EB9"/>
    <w:rsid w:val="00695808"/>
    <w:rsid w:val="006A1045"/>
    <w:rsid w:val="006B46FB"/>
    <w:rsid w:val="006E1662"/>
    <w:rsid w:val="006E21FB"/>
    <w:rsid w:val="006E486B"/>
    <w:rsid w:val="006E5278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40D73"/>
    <w:rsid w:val="0084528B"/>
    <w:rsid w:val="008626E7"/>
    <w:rsid w:val="00870EE7"/>
    <w:rsid w:val="008863B9"/>
    <w:rsid w:val="008A45A6"/>
    <w:rsid w:val="008A78C1"/>
    <w:rsid w:val="008F686C"/>
    <w:rsid w:val="008F7E8A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1392"/>
    <w:rsid w:val="00A47E70"/>
    <w:rsid w:val="00A50CF0"/>
    <w:rsid w:val="00A65C58"/>
    <w:rsid w:val="00A7671C"/>
    <w:rsid w:val="00AA2CBC"/>
    <w:rsid w:val="00AC5820"/>
    <w:rsid w:val="00AC5A3B"/>
    <w:rsid w:val="00AD1CD8"/>
    <w:rsid w:val="00B20A5D"/>
    <w:rsid w:val="00B258BB"/>
    <w:rsid w:val="00B4086D"/>
    <w:rsid w:val="00B67B97"/>
    <w:rsid w:val="00B857B9"/>
    <w:rsid w:val="00B968C8"/>
    <w:rsid w:val="00BA17E4"/>
    <w:rsid w:val="00BA3EC5"/>
    <w:rsid w:val="00BA51D9"/>
    <w:rsid w:val="00BB5DFC"/>
    <w:rsid w:val="00BD2678"/>
    <w:rsid w:val="00BD279D"/>
    <w:rsid w:val="00BD6BB8"/>
    <w:rsid w:val="00BF30BD"/>
    <w:rsid w:val="00C56FAF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A097D"/>
    <w:rsid w:val="00DB3349"/>
    <w:rsid w:val="00DE34CF"/>
    <w:rsid w:val="00E13F3D"/>
    <w:rsid w:val="00E16066"/>
    <w:rsid w:val="00E2536A"/>
    <w:rsid w:val="00E34898"/>
    <w:rsid w:val="00E558FC"/>
    <w:rsid w:val="00EA4BEC"/>
    <w:rsid w:val="00EA55D8"/>
    <w:rsid w:val="00EB09B7"/>
    <w:rsid w:val="00EB1E06"/>
    <w:rsid w:val="00EB3D23"/>
    <w:rsid w:val="00ED02C1"/>
    <w:rsid w:val="00EE7D7C"/>
    <w:rsid w:val="00F1763E"/>
    <w:rsid w:val="00F25D98"/>
    <w:rsid w:val="00F300FB"/>
    <w:rsid w:val="00F67EBD"/>
    <w:rsid w:val="00FB6386"/>
    <w:rsid w:val="00FD228C"/>
    <w:rsid w:val="00FD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668B380D-3352-4A5E-9CF0-273F1734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052D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05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052D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052D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52D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1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B3D2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B3D23"/>
    <w:rPr>
      <w:rFonts w:ascii="Arial" w:eastAsia="MS Mincho" w:hAnsi="Arial"/>
      <w:szCs w:val="24"/>
      <w:lang w:val="en-GB" w:eastAsia="en-GB"/>
    </w:rPr>
  </w:style>
  <w:style w:type="paragraph" w:customStyle="1" w:styleId="b30">
    <w:name w:val="b3"/>
    <w:basedOn w:val="Normal"/>
    <w:rsid w:val="00EB3D23"/>
    <w:pPr>
      <w:overflowPunct w:val="0"/>
      <w:autoSpaceDE w:val="0"/>
      <w:autoSpaceDN w:val="0"/>
      <w:ind w:left="1135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5AIRPNAIUNRU-859666464-11392</_dlc_DocId>
    <_dlc_DocIdUrl xmlns="71c5aaf6-e6ce-465b-b873-5148d2a4c105">
      <Url>https://nokia.sharepoint.com/sites/c5g/e2earch/_layouts/15/DocIdRedir.aspx?ID=5AIRPNAIUNRU-859666464-11392</Url>
      <Description>5AIRPNAIUNRU-859666464-11392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3EC462-223B-4D32-ADC6-2D51082A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1447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(Jakob)</cp:lastModifiedBy>
  <cp:revision>81</cp:revision>
  <cp:lastPrinted>1899-12-31T23:00:00Z</cp:lastPrinted>
  <dcterms:created xsi:type="dcterms:W3CDTF">2019-04-15T15:15:00Z</dcterms:created>
  <dcterms:modified xsi:type="dcterms:W3CDTF">2022-04-25T19:28:00Z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df6ee7ff-a917-4198-8d63-1b88ba7bc992</vt:lpwstr>
  </property>
</Properties>
</file>